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1E714A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3045D3" w:rsidRPr="00AE7C25">
        <w:rPr>
          <w:b/>
          <w:noProof/>
          <w:sz w:val="24"/>
        </w:rPr>
        <w:t>S6-25308</w:t>
      </w:r>
      <w:r w:rsidR="003045D3">
        <w:rPr>
          <w:b/>
          <w:noProof/>
          <w:sz w:val="24"/>
        </w:rPr>
        <w:t>8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7A651A91" w14:textId="064C24A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A6CB6" w:rsidRPr="000A6CB6">
        <w:rPr>
          <w:rFonts w:ascii="Arial" w:hAnsi="Arial" w:cs="Arial"/>
          <w:b/>
          <w:bCs/>
        </w:rPr>
        <w:t xml:space="preserve">Solution evaluation </w:t>
      </w:r>
      <w:r w:rsidR="003045D3" w:rsidRPr="000A6CB6">
        <w:rPr>
          <w:rFonts w:ascii="Arial" w:hAnsi="Arial" w:cs="Arial"/>
          <w:b/>
          <w:bCs/>
        </w:rPr>
        <w:t>for technical</w:t>
      </w:r>
      <w:r w:rsidR="000A6CB6" w:rsidRPr="000A6CB6">
        <w:rPr>
          <w:rFonts w:ascii="Arial" w:hAnsi="Arial" w:cs="Arial"/>
          <w:b/>
          <w:bCs/>
        </w:rPr>
        <w:t xml:space="preserve"> solution #</w:t>
      </w:r>
      <w:r w:rsidR="00330325">
        <w:rPr>
          <w:rFonts w:ascii="Arial" w:hAnsi="Arial" w:cs="Arial"/>
          <w:b/>
          <w:bCs/>
        </w:rPr>
        <w:t>12</w:t>
      </w:r>
    </w:p>
    <w:p w14:paraId="13B93593" w14:textId="264B511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23.700-3</w:t>
      </w:r>
      <w:r w:rsidR="00F63D42">
        <w:rPr>
          <w:rFonts w:ascii="Arial" w:hAnsi="Arial" w:cs="Arial"/>
          <w:b/>
          <w:bCs/>
        </w:rPr>
        <w:t>5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C532D8">
        <w:rPr>
          <w:rFonts w:ascii="Arial" w:hAnsi="Arial" w:cs="Arial"/>
          <w:b/>
          <w:bCs/>
        </w:rPr>
        <w:t>1.0.0</w:t>
      </w:r>
    </w:p>
    <w:p w14:paraId="4348F67C" w14:textId="2E35A73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A0390">
        <w:rPr>
          <w:rFonts w:ascii="Arial" w:hAnsi="Arial" w:cs="Arial"/>
          <w:b/>
          <w:bCs/>
        </w:rPr>
        <w:t>9.3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C4D03C3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</w:t>
      </w:r>
      <w:r w:rsidR="000A6CB6" w:rsidRPr="000A6CB6">
        <w:rPr>
          <w:noProof/>
        </w:rPr>
        <w:t>Solution evaluation for</w:t>
      </w:r>
      <w:r w:rsidR="000A6CB6">
        <w:rPr>
          <w:noProof/>
        </w:rPr>
        <w:t xml:space="preserve"> </w:t>
      </w:r>
      <w:r w:rsidR="000A6CB6" w:rsidRPr="000A6CB6">
        <w:rPr>
          <w:noProof/>
        </w:rPr>
        <w:t>Technical solutions #</w:t>
      </w:r>
      <w:r w:rsidR="00330325">
        <w:rPr>
          <w:noProof/>
        </w:rPr>
        <w:t>12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9E8E45" w14:textId="0B69065D" w:rsidR="00FF5D39" w:rsidRDefault="00F63D42" w:rsidP="00E47C6A">
      <w:pPr>
        <w:rPr>
          <w:noProof/>
        </w:rPr>
      </w:pPr>
      <w:r>
        <w:rPr>
          <w:noProof/>
        </w:rPr>
        <w:t xml:space="preserve">  </w:t>
      </w:r>
      <w:r w:rsidR="000A6CB6">
        <w:rPr>
          <w:noProof/>
        </w:rPr>
        <w:t>The same as above</w:t>
      </w:r>
      <w:r w:rsidR="00E47C6A">
        <w:t>.</w:t>
      </w:r>
    </w:p>
    <w:p w14:paraId="1AD024AF" w14:textId="344D22C9" w:rsidR="00CD2478" w:rsidRPr="00215ABA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FF0966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63D42">
        <w:rPr>
          <w:noProof/>
          <w:lang w:val="en-US"/>
        </w:rPr>
        <w:t>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ADE5792" w14:textId="77777777" w:rsidR="00330325" w:rsidRDefault="00330325" w:rsidP="00330325">
      <w:pPr>
        <w:pStyle w:val="3"/>
        <w:rPr>
          <w:noProof/>
          <w:lang w:eastAsia="zh-CN"/>
        </w:rPr>
      </w:pPr>
      <w:bookmarkStart w:id="0" w:name="_Toc199255814"/>
      <w:bookmarkStart w:id="1" w:name="_Hlk205540199"/>
      <w:r>
        <w:rPr>
          <w:noProof/>
          <w:lang w:eastAsia="zh-CN"/>
        </w:rPr>
        <w:t>4.7.2</w:t>
      </w:r>
      <w:r>
        <w:rPr>
          <w:noProof/>
          <w:lang w:eastAsia="zh-CN"/>
        </w:rPr>
        <w:tab/>
        <w:t>Identified gaps</w:t>
      </w:r>
      <w:bookmarkEnd w:id="0"/>
      <w:r>
        <w:rPr>
          <w:noProof/>
          <w:lang w:eastAsia="zh-CN"/>
        </w:rPr>
        <w:t xml:space="preserve"> </w:t>
      </w:r>
    </w:p>
    <w:p w14:paraId="3ED26730" w14:textId="685BA31F" w:rsidR="00330325" w:rsidRDefault="00330325" w:rsidP="00330325">
      <w:pPr>
        <w:tabs>
          <w:tab w:val="right" w:pos="9632"/>
        </w:tabs>
        <w:rPr>
          <w:noProof/>
        </w:rPr>
      </w:pPr>
      <w:r w:rsidRPr="005A3D0A">
        <w:rPr>
          <w:lang w:val="en-US"/>
        </w:rPr>
        <w:t>Gap</w:t>
      </w:r>
      <w:r>
        <w:rPr>
          <w:lang w:val="en-US"/>
        </w:rPr>
        <w:t>#</w:t>
      </w:r>
      <w:r w:rsidRPr="005A3D0A">
        <w:rPr>
          <w:lang w:val="en-US"/>
        </w:rPr>
        <w:t xml:space="preserve"> </w:t>
      </w:r>
      <w:r>
        <w:rPr>
          <w:lang w:val="en-US"/>
        </w:rPr>
        <w:t>4</w:t>
      </w:r>
      <w:r w:rsidRPr="005A3D0A">
        <w:rPr>
          <w:lang w:val="en-US"/>
        </w:rPr>
        <w:t>.</w:t>
      </w:r>
      <w:del w:id="2" w:author="Yangyanmei" w:date="2025-08-08T16:33:00Z">
        <w:r w:rsidDel="00330325">
          <w:rPr>
            <w:lang w:val="en-US"/>
          </w:rPr>
          <w:delText>X</w:delText>
        </w:r>
      </w:del>
      <w:ins w:id="3" w:author="Yangyanmei" w:date="2025-08-08T16:33:00Z">
        <w:r>
          <w:rPr>
            <w:lang w:val="en-US"/>
          </w:rPr>
          <w:t>7</w:t>
        </w:r>
      </w:ins>
      <w:r w:rsidRPr="005A3D0A">
        <w:rPr>
          <w:lang w:val="en-US"/>
        </w:rPr>
        <w:t>.2-1</w:t>
      </w:r>
      <w:r>
        <w:rPr>
          <w:lang w:val="en-US"/>
        </w:rPr>
        <w:t xml:space="preserve">: The solutions about how to modifying stage 2 SEAL specifications to </w:t>
      </w:r>
      <w:r>
        <w:rPr>
          <w:lang w:eastAsia="zh-CN"/>
        </w:rPr>
        <w:t>align them with 3GPP working splitting between SA2 WG (services design) and stage 3 WGs (API definition).</w:t>
      </w:r>
    </w:p>
    <w:p w14:paraId="37216C25" w14:textId="77777777" w:rsidR="00330325" w:rsidRPr="00C21836" w:rsidRDefault="00330325" w:rsidP="003303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A4212A1" w14:textId="77777777" w:rsidR="00FB4474" w:rsidRPr="00330325" w:rsidRDefault="00FB4474" w:rsidP="00FB4474"/>
    <w:bookmarkEnd w:id="1"/>
    <w:p w14:paraId="72A7A5B9" w14:textId="4E958722" w:rsidR="00330325" w:rsidRDefault="00330325" w:rsidP="00330325">
      <w:pPr>
        <w:pStyle w:val="4"/>
        <w:rPr>
          <w:ins w:id="4" w:author="Yangyanmei" w:date="2025-08-08T16:31:00Z"/>
        </w:rPr>
      </w:pPr>
      <w:ins w:id="5" w:author="Yangyanmei" w:date="2025-08-08T16:31:00Z">
        <w:r>
          <w:t>8.2.12.5</w:t>
        </w:r>
        <w:r>
          <w:tab/>
          <w:t>Solution evaluation</w:t>
        </w:r>
      </w:ins>
    </w:p>
    <w:p w14:paraId="67820A7A" w14:textId="51E6B7BE" w:rsidR="00330325" w:rsidRPr="00FB4474" w:rsidRDefault="00330325" w:rsidP="00330325">
      <w:pPr>
        <w:rPr>
          <w:ins w:id="6" w:author="Yangyanmei" w:date="2025-08-08T16:31:00Z"/>
          <w:noProof/>
        </w:rPr>
      </w:pPr>
      <w:ins w:id="7" w:author="Yangyanmei" w:date="2025-08-08T16:31:00Z">
        <w:r>
          <w:t>The solution addresses the existing technical gap in clause </w:t>
        </w:r>
      </w:ins>
      <w:ins w:id="8" w:author="Yangyanmei" w:date="2025-08-08T16:33:00Z">
        <w:r w:rsidRPr="005A3D0A">
          <w:rPr>
            <w:lang w:val="en-US"/>
          </w:rPr>
          <w:t>Gap</w:t>
        </w:r>
        <w:r>
          <w:rPr>
            <w:lang w:val="en-US"/>
          </w:rPr>
          <w:t>#</w:t>
        </w:r>
        <w:r w:rsidRPr="005A3D0A">
          <w:rPr>
            <w:lang w:val="en-US"/>
          </w:rPr>
          <w:t xml:space="preserve"> </w:t>
        </w:r>
        <w:r>
          <w:rPr>
            <w:lang w:val="en-US"/>
          </w:rPr>
          <w:t>4</w:t>
        </w:r>
        <w:r w:rsidRPr="005A3D0A">
          <w:rPr>
            <w:lang w:val="en-US"/>
          </w:rPr>
          <w:t>.</w:t>
        </w:r>
        <w:r>
          <w:rPr>
            <w:lang w:val="en-US"/>
          </w:rPr>
          <w:t>7</w:t>
        </w:r>
        <w:r w:rsidRPr="005A3D0A">
          <w:rPr>
            <w:lang w:val="en-US"/>
          </w:rPr>
          <w:t>.2-1</w:t>
        </w:r>
        <w:r>
          <w:rPr>
            <w:lang w:val="en-US"/>
          </w:rPr>
          <w:t>. It provides a</w:t>
        </w:r>
      </w:ins>
      <w:ins w:id="9" w:author="Yangyanmei" w:date="2025-08-08T16:34:00Z">
        <w:r>
          <w:rPr>
            <w:lang w:val="en-US"/>
          </w:rPr>
          <w:t>n example about how to modify stage 2 SEAL specifications according to stage 2’s scope. It</w:t>
        </w:r>
      </w:ins>
      <w:ins w:id="10" w:author="Yangyanmei" w:date="2025-08-08T16:35:00Z">
        <w:r>
          <w:rPr>
            <w:lang w:val="en-US"/>
          </w:rPr>
          <w:t xml:space="preserve"> can be used for guiding th</w:t>
        </w:r>
        <w:r w:rsidR="00CC5F76">
          <w:rPr>
            <w:lang w:val="en-US"/>
          </w:rPr>
          <w:t xml:space="preserve">e </w:t>
        </w:r>
      </w:ins>
      <w:ins w:id="11" w:author="Yangyanmei" w:date="2025-08-15T12:09:00Z">
        <w:r w:rsidR="003045D3">
          <w:rPr>
            <w:lang w:val="en-US" w:eastAsia="zh-CN"/>
          </w:rPr>
          <w:t>normative</w:t>
        </w:r>
        <w:r w:rsidR="003045D3">
          <w:rPr>
            <w:rFonts w:hint="eastAsia"/>
            <w:lang w:val="en-US" w:eastAsia="zh-CN"/>
          </w:rPr>
          <w:t xml:space="preserve"> </w:t>
        </w:r>
      </w:ins>
      <w:ins w:id="12" w:author="Yangyanmei" w:date="2025-08-08T16:35:00Z">
        <w:r w:rsidR="00CC5F76">
          <w:rPr>
            <w:rFonts w:hint="eastAsia"/>
            <w:lang w:val="en-US" w:eastAsia="zh-CN"/>
          </w:rPr>
          <w:t>work</w:t>
        </w:r>
      </w:ins>
      <w:ins w:id="13" w:author="Yangyanmei" w:date="2025-08-08T16:36:00Z">
        <w:r w:rsidR="00CC5F76">
          <w:rPr>
            <w:lang w:val="en-US" w:eastAsia="zh-CN"/>
          </w:rPr>
          <w:t xml:space="preserve"> </w:t>
        </w:r>
        <w:r w:rsidR="00CC5F76">
          <w:rPr>
            <w:rFonts w:hint="eastAsia"/>
            <w:lang w:val="en-US" w:eastAsia="zh-CN"/>
          </w:rPr>
          <w:t>to</w:t>
        </w:r>
        <w:r w:rsidR="00CC5F76">
          <w:rPr>
            <w:lang w:val="en-US" w:eastAsia="zh-CN"/>
          </w:rPr>
          <w:t xml:space="preserve"> write CRs to related specifications.</w:t>
        </w:r>
      </w:ins>
      <w:ins w:id="14" w:author="Yangyanmei" w:date="2025-08-08T16:31:00Z">
        <w:r>
          <w:rPr>
            <w:lang w:eastAsia="zh-CN"/>
          </w:rPr>
          <w:t xml:space="preserve"> 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08393" w14:textId="77777777" w:rsidR="00C27AA8" w:rsidRDefault="00C27AA8">
      <w:r>
        <w:separator/>
      </w:r>
    </w:p>
  </w:endnote>
  <w:endnote w:type="continuationSeparator" w:id="0">
    <w:p w14:paraId="1E4E0918" w14:textId="77777777" w:rsidR="00C27AA8" w:rsidRDefault="00C27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16A78" w14:textId="77777777" w:rsidR="00C27AA8" w:rsidRDefault="00C27AA8">
      <w:r>
        <w:separator/>
      </w:r>
    </w:p>
  </w:footnote>
  <w:footnote w:type="continuationSeparator" w:id="0">
    <w:p w14:paraId="7212525B" w14:textId="77777777" w:rsidR="00C27AA8" w:rsidRDefault="00C27A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4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940DE"/>
    <w:rsid w:val="000A1C77"/>
    <w:rsid w:val="000A52CF"/>
    <w:rsid w:val="000A5BBF"/>
    <w:rsid w:val="000A6CB6"/>
    <w:rsid w:val="000A74D8"/>
    <w:rsid w:val="000B5B5E"/>
    <w:rsid w:val="000B5B93"/>
    <w:rsid w:val="000B6310"/>
    <w:rsid w:val="000C6598"/>
    <w:rsid w:val="000C6AC8"/>
    <w:rsid w:val="000E018C"/>
    <w:rsid w:val="000E3211"/>
    <w:rsid w:val="000F6126"/>
    <w:rsid w:val="000F73CB"/>
    <w:rsid w:val="000F76CD"/>
    <w:rsid w:val="00107AAB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A1C18"/>
    <w:rsid w:val="001A486D"/>
    <w:rsid w:val="001B575B"/>
    <w:rsid w:val="001C1521"/>
    <w:rsid w:val="001E41F3"/>
    <w:rsid w:val="001E5A1C"/>
    <w:rsid w:val="001F0441"/>
    <w:rsid w:val="001F5BAB"/>
    <w:rsid w:val="0020225A"/>
    <w:rsid w:val="002037A2"/>
    <w:rsid w:val="002055DD"/>
    <w:rsid w:val="002100CD"/>
    <w:rsid w:val="00210C5B"/>
    <w:rsid w:val="00210E61"/>
    <w:rsid w:val="00210E8A"/>
    <w:rsid w:val="00212FF7"/>
    <w:rsid w:val="002151BD"/>
    <w:rsid w:val="00215ABA"/>
    <w:rsid w:val="00232D54"/>
    <w:rsid w:val="00247FAF"/>
    <w:rsid w:val="002520EB"/>
    <w:rsid w:val="00262BAD"/>
    <w:rsid w:val="002634BB"/>
    <w:rsid w:val="00275D12"/>
    <w:rsid w:val="0029415F"/>
    <w:rsid w:val="00297FD0"/>
    <w:rsid w:val="002A0390"/>
    <w:rsid w:val="002A412E"/>
    <w:rsid w:val="002B1F0E"/>
    <w:rsid w:val="002B38EA"/>
    <w:rsid w:val="002C7EBF"/>
    <w:rsid w:val="002D16C0"/>
    <w:rsid w:val="003045D3"/>
    <w:rsid w:val="00307245"/>
    <w:rsid w:val="003131B7"/>
    <w:rsid w:val="00330325"/>
    <w:rsid w:val="00332BBF"/>
    <w:rsid w:val="00347CAD"/>
    <w:rsid w:val="0035086D"/>
    <w:rsid w:val="00367DB2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25D2A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3290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6E0"/>
    <w:rsid w:val="00681DA1"/>
    <w:rsid w:val="00690ED5"/>
    <w:rsid w:val="006960D0"/>
    <w:rsid w:val="006A0945"/>
    <w:rsid w:val="006A0FAB"/>
    <w:rsid w:val="006A241A"/>
    <w:rsid w:val="006A6271"/>
    <w:rsid w:val="006A6C54"/>
    <w:rsid w:val="006C170D"/>
    <w:rsid w:val="006D4207"/>
    <w:rsid w:val="006E21FB"/>
    <w:rsid w:val="007010B6"/>
    <w:rsid w:val="00710348"/>
    <w:rsid w:val="00712A2B"/>
    <w:rsid w:val="00713847"/>
    <w:rsid w:val="007218DD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D457F"/>
    <w:rsid w:val="007E0DCE"/>
    <w:rsid w:val="007E16D9"/>
    <w:rsid w:val="007F4FDC"/>
    <w:rsid w:val="00800104"/>
    <w:rsid w:val="0080691C"/>
    <w:rsid w:val="00817868"/>
    <w:rsid w:val="0082697B"/>
    <w:rsid w:val="00837283"/>
    <w:rsid w:val="00843C3D"/>
    <w:rsid w:val="00847D51"/>
    <w:rsid w:val="0085467E"/>
    <w:rsid w:val="00856B98"/>
    <w:rsid w:val="00864037"/>
    <w:rsid w:val="008658CC"/>
    <w:rsid w:val="00870EE7"/>
    <w:rsid w:val="00873B74"/>
    <w:rsid w:val="00881AEE"/>
    <w:rsid w:val="008838D2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06EC"/>
    <w:rsid w:val="008D72EE"/>
    <w:rsid w:val="008E448A"/>
    <w:rsid w:val="008F2C01"/>
    <w:rsid w:val="008F3348"/>
    <w:rsid w:val="008F33A2"/>
    <w:rsid w:val="008F647C"/>
    <w:rsid w:val="008F686C"/>
    <w:rsid w:val="009012A3"/>
    <w:rsid w:val="00914BF7"/>
    <w:rsid w:val="00920A8F"/>
    <w:rsid w:val="00934B69"/>
    <w:rsid w:val="009359C8"/>
    <w:rsid w:val="00946516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6D82"/>
    <w:rsid w:val="00A47E70"/>
    <w:rsid w:val="00A51702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E4A96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1E40"/>
    <w:rsid w:val="00B74C22"/>
    <w:rsid w:val="00B754CE"/>
    <w:rsid w:val="00B8024E"/>
    <w:rsid w:val="00B83E2D"/>
    <w:rsid w:val="00B9379D"/>
    <w:rsid w:val="00B95BA0"/>
    <w:rsid w:val="00B95BC8"/>
    <w:rsid w:val="00BA016E"/>
    <w:rsid w:val="00BA579E"/>
    <w:rsid w:val="00BB5DFC"/>
    <w:rsid w:val="00BC54EC"/>
    <w:rsid w:val="00BC7EB8"/>
    <w:rsid w:val="00BD279D"/>
    <w:rsid w:val="00C07199"/>
    <w:rsid w:val="00C1041E"/>
    <w:rsid w:val="00C123D3"/>
    <w:rsid w:val="00C155A7"/>
    <w:rsid w:val="00C1723F"/>
    <w:rsid w:val="00C217B8"/>
    <w:rsid w:val="00C21836"/>
    <w:rsid w:val="00C27AA8"/>
    <w:rsid w:val="00C35B9B"/>
    <w:rsid w:val="00C47E99"/>
    <w:rsid w:val="00C524DD"/>
    <w:rsid w:val="00C532D8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5F7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5995"/>
    <w:rsid w:val="00DC492A"/>
    <w:rsid w:val="00DD30F3"/>
    <w:rsid w:val="00DE7885"/>
    <w:rsid w:val="00E00442"/>
    <w:rsid w:val="00E055C7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81736"/>
    <w:rsid w:val="00F9205A"/>
    <w:rsid w:val="00F92762"/>
    <w:rsid w:val="00F93A07"/>
    <w:rsid w:val="00F946A3"/>
    <w:rsid w:val="00F95B00"/>
    <w:rsid w:val="00F95E21"/>
    <w:rsid w:val="00FA1AAA"/>
    <w:rsid w:val="00FB4474"/>
    <w:rsid w:val="00FB6386"/>
    <w:rsid w:val="00FC77DE"/>
    <w:rsid w:val="00FE0706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3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FB4474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FB447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FB4474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B4474"/>
    <w:rPr>
      <w:rFonts w:ascii="Arial" w:hAnsi="Arial"/>
      <w:b/>
      <w:sz w:val="18"/>
      <w:lang w:eastAsia="en-US"/>
    </w:rPr>
  </w:style>
  <w:style w:type="character" w:customStyle="1" w:styleId="ad">
    <w:name w:val="批注文字 字符"/>
    <w:basedOn w:val="a0"/>
    <w:link w:val="ac"/>
    <w:semiHidden/>
    <w:rsid w:val="00FB447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181</Words>
  <Characters>948</Characters>
  <Application>Microsoft Office Word</Application>
  <DocSecurity>0</DocSecurity>
  <Lines>33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2025-08-15T04:09:00Z</dcterms:created>
  <dcterms:modified xsi:type="dcterms:W3CDTF">2025-08-15T04:09:00Z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